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219C3" w14:textId="33B664E3"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887A12">
        <w:rPr>
          <w:rFonts w:ascii="Arial" w:eastAsia="MS Mincho" w:hAnsi="Arial" w:cs="Times New Roman"/>
          <w:b/>
          <w:iCs/>
          <w:noProof/>
          <w:sz w:val="28"/>
          <w:szCs w:val="20"/>
          <w:lang w:val="en-GB"/>
        </w:rPr>
        <w:t>S2-25</w:t>
      </w:r>
      <w:r w:rsidR="00C83DAC">
        <w:rPr>
          <w:rFonts w:ascii="Arial" w:eastAsia="MS Mincho" w:hAnsi="Arial" w:cs="Times New Roman"/>
          <w:b/>
          <w:iCs/>
          <w:noProof/>
          <w:sz w:val="28"/>
          <w:szCs w:val="20"/>
          <w:lang w:val="en-GB"/>
        </w:rPr>
        <w:t>01049</w:t>
      </w:r>
    </w:p>
    <w:p w14:paraId="7D2318D7"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41164424" w14:textId="77777777" w:rsidTr="00C0449A">
        <w:tc>
          <w:tcPr>
            <w:tcW w:w="9641" w:type="dxa"/>
            <w:gridSpan w:val="9"/>
            <w:tcBorders>
              <w:top w:val="single" w:sz="4" w:space="0" w:color="auto"/>
              <w:left w:val="single" w:sz="4" w:space="0" w:color="auto"/>
              <w:right w:val="single" w:sz="4" w:space="0" w:color="auto"/>
            </w:tcBorders>
          </w:tcPr>
          <w:p w14:paraId="467CE97D"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B5822B0" w14:textId="77777777" w:rsidTr="00C0449A">
        <w:tc>
          <w:tcPr>
            <w:tcW w:w="9641" w:type="dxa"/>
            <w:gridSpan w:val="9"/>
            <w:tcBorders>
              <w:left w:val="single" w:sz="4" w:space="0" w:color="auto"/>
              <w:right w:val="single" w:sz="4" w:space="0" w:color="auto"/>
            </w:tcBorders>
          </w:tcPr>
          <w:p w14:paraId="0E40E9DB"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07D8A9A9" w14:textId="77777777" w:rsidTr="00C0449A">
        <w:tc>
          <w:tcPr>
            <w:tcW w:w="9641" w:type="dxa"/>
            <w:gridSpan w:val="9"/>
            <w:tcBorders>
              <w:left w:val="single" w:sz="4" w:space="0" w:color="auto"/>
              <w:right w:val="single" w:sz="4" w:space="0" w:color="auto"/>
            </w:tcBorders>
          </w:tcPr>
          <w:p w14:paraId="2F37B99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4B02D7C" w14:textId="77777777" w:rsidTr="00C0449A">
        <w:tc>
          <w:tcPr>
            <w:tcW w:w="142" w:type="dxa"/>
            <w:tcBorders>
              <w:left w:val="single" w:sz="4" w:space="0" w:color="auto"/>
            </w:tcBorders>
          </w:tcPr>
          <w:p w14:paraId="1DF161E8"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045CCE2" w14:textId="77777777" w:rsidR="00607DFE" w:rsidRPr="00B31432" w:rsidRDefault="00607DFE" w:rsidP="00C0449A">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20D1DE82"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2E51E3FD" w14:textId="6604E6CA" w:rsidR="00607DFE" w:rsidRPr="00B31432" w:rsidRDefault="00C83DAC"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5324</w:t>
            </w:r>
          </w:p>
        </w:tc>
        <w:tc>
          <w:tcPr>
            <w:tcW w:w="709" w:type="dxa"/>
          </w:tcPr>
          <w:p w14:paraId="16A434AF"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3485D3E6" w14:textId="77777777" w:rsidR="00607DFE" w:rsidRPr="00B31432" w:rsidRDefault="00607DFE" w:rsidP="00C0449A">
            <w:pPr>
              <w:spacing w:after="0" w:line="240" w:lineRule="auto"/>
              <w:jc w:val="center"/>
              <w:rPr>
                <w:rFonts w:ascii="Arial" w:eastAsia="MS Mincho" w:hAnsi="Arial" w:cs="Times New Roman"/>
                <w:b/>
                <w:noProof/>
                <w:sz w:val="20"/>
                <w:szCs w:val="20"/>
                <w:lang w:val="en-GB"/>
              </w:rPr>
            </w:pPr>
          </w:p>
        </w:tc>
        <w:tc>
          <w:tcPr>
            <w:tcW w:w="2410" w:type="dxa"/>
          </w:tcPr>
          <w:p w14:paraId="0D1EEC7C"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766300EC" w14:textId="77777777" w:rsidR="00607DFE" w:rsidRPr="00B31432" w:rsidRDefault="00607DFE" w:rsidP="00C0449A">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008A073D">
              <w:rPr>
                <w:rFonts w:ascii="Arial" w:eastAsia="MS Mincho" w:hAnsi="Arial" w:cs="Times New Roman"/>
                <w:b/>
                <w:noProof/>
                <w:sz w:val="28"/>
                <w:szCs w:val="20"/>
                <w:lang w:val="en-GB"/>
              </w:rPr>
              <w:t>19.2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F27608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20215C2B" w14:textId="77777777" w:rsidTr="00C0449A">
        <w:tc>
          <w:tcPr>
            <w:tcW w:w="9641" w:type="dxa"/>
            <w:gridSpan w:val="9"/>
            <w:tcBorders>
              <w:left w:val="single" w:sz="4" w:space="0" w:color="auto"/>
              <w:right w:val="single" w:sz="4" w:space="0" w:color="auto"/>
            </w:tcBorders>
          </w:tcPr>
          <w:p w14:paraId="65CDB839"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A2700A8" w14:textId="77777777" w:rsidTr="00C0449A">
        <w:tc>
          <w:tcPr>
            <w:tcW w:w="9641" w:type="dxa"/>
            <w:gridSpan w:val="9"/>
            <w:tcBorders>
              <w:top w:val="single" w:sz="4" w:space="0" w:color="auto"/>
            </w:tcBorders>
          </w:tcPr>
          <w:p w14:paraId="3AD9A1F5"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1F7616B7" w14:textId="77777777" w:rsidTr="00C0449A">
        <w:tc>
          <w:tcPr>
            <w:tcW w:w="9641" w:type="dxa"/>
            <w:gridSpan w:val="9"/>
          </w:tcPr>
          <w:p w14:paraId="5550FFE7"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10521D23"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2C4ABA26" w14:textId="77777777" w:rsidTr="00C0449A">
        <w:tc>
          <w:tcPr>
            <w:tcW w:w="2835" w:type="dxa"/>
          </w:tcPr>
          <w:p w14:paraId="39347319"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C306671"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6C7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65A315A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2BCD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7E93C37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ECF5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042573CF"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83F3"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49D41879"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056319F9" w14:textId="77777777" w:rsidTr="00C0449A">
        <w:tc>
          <w:tcPr>
            <w:tcW w:w="9640" w:type="dxa"/>
            <w:gridSpan w:val="11"/>
          </w:tcPr>
          <w:p w14:paraId="68BBBD8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4168A38" w14:textId="77777777" w:rsidTr="00C0449A">
        <w:tc>
          <w:tcPr>
            <w:tcW w:w="1843" w:type="dxa"/>
            <w:tcBorders>
              <w:top w:val="single" w:sz="4" w:space="0" w:color="auto"/>
              <w:left w:val="single" w:sz="4" w:space="0" w:color="auto"/>
            </w:tcBorders>
          </w:tcPr>
          <w:p w14:paraId="45E819D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433D8F1" w14:textId="77777777" w:rsidR="00607DFE" w:rsidRPr="00B31432" w:rsidRDefault="00607DFE" w:rsidP="00887A1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w:t>
            </w:r>
            <w:r w:rsidR="00695E3D">
              <w:rPr>
                <w:rFonts w:ascii="Arial" w:eastAsia="MS Mincho" w:hAnsi="Arial" w:cs="Times New Roman"/>
                <w:noProof/>
                <w:sz w:val="20"/>
                <w:szCs w:val="20"/>
                <w:lang w:val="en-GB"/>
              </w:rPr>
              <w:t>orrections to UPF event exposure service description</w:t>
            </w:r>
            <w:r w:rsidR="00887A12">
              <w:rPr>
                <w:rFonts w:ascii="Arial" w:eastAsia="MS Mincho" w:hAnsi="Arial" w:cs="Times New Roman"/>
                <w:noProof/>
                <w:sz w:val="20"/>
                <w:szCs w:val="20"/>
                <w:lang w:val="en-GB"/>
              </w:rPr>
              <w:t xml:space="preserve"> for UE</w:t>
            </w:r>
            <w:r w:rsidR="00DB159D">
              <w:rPr>
                <w:rFonts w:ascii="Arial" w:eastAsia="MS Mincho" w:hAnsi="Arial" w:cs="Times New Roman"/>
                <w:noProof/>
                <w:sz w:val="20"/>
                <w:szCs w:val="20"/>
                <w:lang w:val="en-GB"/>
              </w:rPr>
              <w:t xml:space="preserve"> NAT mapping</w:t>
            </w:r>
          </w:p>
        </w:tc>
      </w:tr>
      <w:tr w:rsidR="00607DFE" w:rsidRPr="00B31432" w14:paraId="7C0E1B08" w14:textId="77777777" w:rsidTr="00C0449A">
        <w:tc>
          <w:tcPr>
            <w:tcW w:w="1843" w:type="dxa"/>
            <w:tcBorders>
              <w:left w:val="single" w:sz="4" w:space="0" w:color="auto"/>
            </w:tcBorders>
          </w:tcPr>
          <w:p w14:paraId="6FC132C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61C5CB1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2E9E2F4" w14:textId="77777777" w:rsidTr="00C0449A">
        <w:tc>
          <w:tcPr>
            <w:tcW w:w="1843" w:type="dxa"/>
            <w:tcBorders>
              <w:left w:val="single" w:sz="4" w:space="0" w:color="auto"/>
            </w:tcBorders>
          </w:tcPr>
          <w:p w14:paraId="442FF9A4"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F88EC9B"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3F0D7305" w14:textId="77777777" w:rsidTr="00C0449A">
        <w:tc>
          <w:tcPr>
            <w:tcW w:w="1843" w:type="dxa"/>
            <w:tcBorders>
              <w:left w:val="single" w:sz="4" w:space="0" w:color="auto"/>
            </w:tcBorders>
          </w:tcPr>
          <w:p w14:paraId="21B4932B"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277E9B02"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57AA288A" w14:textId="77777777" w:rsidTr="00C0449A">
        <w:tc>
          <w:tcPr>
            <w:tcW w:w="1843" w:type="dxa"/>
            <w:tcBorders>
              <w:left w:val="single" w:sz="4" w:space="0" w:color="auto"/>
            </w:tcBorders>
          </w:tcPr>
          <w:p w14:paraId="020251C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E06D871"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7EAE898" w14:textId="77777777" w:rsidTr="00C0449A">
        <w:tc>
          <w:tcPr>
            <w:tcW w:w="1843" w:type="dxa"/>
            <w:tcBorders>
              <w:left w:val="single" w:sz="4" w:space="0" w:color="auto"/>
            </w:tcBorders>
          </w:tcPr>
          <w:p w14:paraId="35E21D8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3E93DDB9"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49ADCA96"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B41C82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5A8CDC6" w14:textId="77777777" w:rsidR="00607DFE" w:rsidRPr="00B31432" w:rsidRDefault="008A073D"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607DFE" w:rsidRPr="00B31432" w14:paraId="6923ABA2" w14:textId="77777777" w:rsidTr="00C0449A">
        <w:tc>
          <w:tcPr>
            <w:tcW w:w="1843" w:type="dxa"/>
            <w:tcBorders>
              <w:left w:val="single" w:sz="4" w:space="0" w:color="auto"/>
            </w:tcBorders>
          </w:tcPr>
          <w:p w14:paraId="59E9C3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77FE96E9"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7CF0616D"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2CD68B4F"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DAB212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E2B6262" w14:textId="77777777" w:rsidTr="00C0449A">
        <w:trPr>
          <w:cantSplit/>
        </w:trPr>
        <w:tc>
          <w:tcPr>
            <w:tcW w:w="1843" w:type="dxa"/>
            <w:tcBorders>
              <w:left w:val="single" w:sz="4" w:space="0" w:color="auto"/>
            </w:tcBorders>
          </w:tcPr>
          <w:p w14:paraId="187C573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52AD25D"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06D51D85"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38DA21CD"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34F8EF0"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EF1223" w14:textId="77777777" w:rsidTr="00C0449A">
        <w:tc>
          <w:tcPr>
            <w:tcW w:w="1843" w:type="dxa"/>
            <w:tcBorders>
              <w:left w:val="single" w:sz="4" w:space="0" w:color="auto"/>
              <w:bottom w:val="single" w:sz="4" w:space="0" w:color="auto"/>
            </w:tcBorders>
          </w:tcPr>
          <w:p w14:paraId="216A113C"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7D23F725"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7CD4A2A"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49A313AF"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10370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199CB6E" w14:textId="77777777" w:rsidTr="00C0449A">
        <w:tc>
          <w:tcPr>
            <w:tcW w:w="1843" w:type="dxa"/>
          </w:tcPr>
          <w:p w14:paraId="5397892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77757F1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EC957BE" w14:textId="77777777" w:rsidTr="00C0449A">
        <w:tc>
          <w:tcPr>
            <w:tcW w:w="2694" w:type="dxa"/>
            <w:gridSpan w:val="2"/>
            <w:tcBorders>
              <w:top w:val="single" w:sz="4" w:space="0" w:color="auto"/>
              <w:left w:val="single" w:sz="4" w:space="0" w:color="auto"/>
            </w:tcBorders>
          </w:tcPr>
          <w:p w14:paraId="341E23C9"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34FB45C" w14:textId="77777777" w:rsidR="007735F5" w:rsidRDefault="007735F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Port number of the remote end is missing from the description of “UE NAT mapping event”</w:t>
            </w:r>
          </w:p>
          <w:p w14:paraId="23C6D4D6" w14:textId="77777777" w:rsidR="007735F5" w:rsidRDefault="007735F5" w:rsidP="00C0449A">
            <w:pPr>
              <w:spacing w:after="0" w:line="240" w:lineRule="auto"/>
              <w:ind w:left="100"/>
              <w:rPr>
                <w:rFonts w:ascii="Arial" w:eastAsia="MS Mincho" w:hAnsi="Arial" w:cs="Times New Roman"/>
                <w:noProof/>
                <w:sz w:val="20"/>
                <w:szCs w:val="20"/>
                <w:lang w:val="en-GB"/>
              </w:rPr>
            </w:pPr>
          </w:p>
          <w:p w14:paraId="1DDFDE0E" w14:textId="77777777" w:rsidR="00607DFE" w:rsidRDefault="008F7EB9"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UE IP address was added in the optional inputs for the UPF event “NATed UE mapping”, but the target of Event reporting (which has to be that UE IP address) is already present in the Required inputs. So it is redundant ot mention it in the optional inputs.</w:t>
            </w:r>
          </w:p>
          <w:p w14:paraId="30566E11" w14:textId="77777777" w:rsidR="00607DFE" w:rsidRPr="00B31432" w:rsidRDefault="00607DFE" w:rsidP="00887A12">
            <w:pPr>
              <w:spacing w:after="0" w:line="240" w:lineRule="auto"/>
              <w:rPr>
                <w:rFonts w:ascii="Arial" w:eastAsia="MS Mincho" w:hAnsi="Arial" w:cs="Times New Roman"/>
                <w:noProof/>
                <w:sz w:val="20"/>
                <w:szCs w:val="20"/>
                <w:lang w:val="en-GB"/>
              </w:rPr>
            </w:pPr>
          </w:p>
        </w:tc>
      </w:tr>
      <w:tr w:rsidR="00607DFE" w:rsidRPr="00B31432" w14:paraId="6B502BFD" w14:textId="77777777" w:rsidTr="00C0449A">
        <w:tc>
          <w:tcPr>
            <w:tcW w:w="2694" w:type="dxa"/>
            <w:gridSpan w:val="2"/>
            <w:tcBorders>
              <w:left w:val="single" w:sz="4" w:space="0" w:color="auto"/>
            </w:tcBorders>
          </w:tcPr>
          <w:p w14:paraId="0D37FE8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82B2C53"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9AD52B7" w14:textId="77777777" w:rsidTr="00C0449A">
        <w:tc>
          <w:tcPr>
            <w:tcW w:w="2694" w:type="dxa"/>
            <w:gridSpan w:val="2"/>
            <w:tcBorders>
              <w:left w:val="single" w:sz="4" w:space="0" w:color="auto"/>
            </w:tcBorders>
          </w:tcPr>
          <w:p w14:paraId="7DB47FD1"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0987F52" w14:textId="77777777" w:rsidR="007735F5" w:rsidRDefault="007735F5"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description of port number of remote end in the general section of Nupf_EventExposure service.</w:t>
            </w:r>
          </w:p>
          <w:p w14:paraId="45593326" w14:textId="77777777" w:rsidR="00607DFE" w:rsidRPr="00B31432" w:rsidRDefault="00ED337F"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parameter</w:t>
            </w:r>
            <w:r w:rsidR="008F7EB9">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“UE (Private) IP address” from the optional inputs to the Nupf_EventExposure_Subscribe service operation</w:t>
            </w:r>
          </w:p>
          <w:p w14:paraId="0A0C01CA"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B72A061" w14:textId="77777777" w:rsidTr="00ED337F">
        <w:trPr>
          <w:trHeight w:val="112"/>
        </w:trPr>
        <w:tc>
          <w:tcPr>
            <w:tcW w:w="2694" w:type="dxa"/>
            <w:gridSpan w:val="2"/>
            <w:tcBorders>
              <w:left w:val="single" w:sz="4" w:space="0" w:color="auto"/>
            </w:tcBorders>
          </w:tcPr>
          <w:p w14:paraId="594AF00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AE7033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2D6A8431" w14:textId="77777777" w:rsidTr="00C0449A">
        <w:tc>
          <w:tcPr>
            <w:tcW w:w="2694" w:type="dxa"/>
            <w:gridSpan w:val="2"/>
            <w:tcBorders>
              <w:left w:val="single" w:sz="4" w:space="0" w:color="auto"/>
              <w:bottom w:val="single" w:sz="4" w:space="0" w:color="auto"/>
            </w:tcBorders>
          </w:tcPr>
          <w:p w14:paraId="777F95C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4A307AE" w14:textId="77777777" w:rsidR="00607DFE" w:rsidRPr="00B31432" w:rsidRDefault="00ED337F" w:rsidP="00ED337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specifications</w:t>
            </w:r>
          </w:p>
        </w:tc>
      </w:tr>
      <w:tr w:rsidR="00607DFE" w:rsidRPr="00B31432" w14:paraId="7A53E697" w14:textId="77777777" w:rsidTr="00C0449A">
        <w:tc>
          <w:tcPr>
            <w:tcW w:w="2694" w:type="dxa"/>
            <w:gridSpan w:val="2"/>
          </w:tcPr>
          <w:p w14:paraId="6A5E07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34534A3D"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311ED44" w14:textId="77777777" w:rsidTr="00C0449A">
        <w:tc>
          <w:tcPr>
            <w:tcW w:w="2694" w:type="dxa"/>
            <w:gridSpan w:val="2"/>
            <w:tcBorders>
              <w:top w:val="single" w:sz="4" w:space="0" w:color="auto"/>
              <w:left w:val="single" w:sz="4" w:space="0" w:color="auto"/>
            </w:tcBorders>
          </w:tcPr>
          <w:p w14:paraId="7FC2264A"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643D367"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03B40BC9" w14:textId="77777777" w:rsidTr="00C0449A">
        <w:tc>
          <w:tcPr>
            <w:tcW w:w="2694" w:type="dxa"/>
            <w:gridSpan w:val="2"/>
            <w:tcBorders>
              <w:left w:val="single" w:sz="4" w:space="0" w:color="auto"/>
            </w:tcBorders>
          </w:tcPr>
          <w:p w14:paraId="61C7EAD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D885F12"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A68514F" w14:textId="77777777" w:rsidTr="00C0449A">
        <w:tc>
          <w:tcPr>
            <w:tcW w:w="2694" w:type="dxa"/>
            <w:gridSpan w:val="2"/>
            <w:tcBorders>
              <w:left w:val="single" w:sz="4" w:space="0" w:color="auto"/>
            </w:tcBorders>
          </w:tcPr>
          <w:p w14:paraId="2D34D41F"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EBA6248"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946C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EFC822E"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81AE24D"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1D2D55C2" w14:textId="77777777" w:rsidTr="00C0449A">
        <w:tc>
          <w:tcPr>
            <w:tcW w:w="2694" w:type="dxa"/>
            <w:gridSpan w:val="2"/>
            <w:tcBorders>
              <w:left w:val="single" w:sz="4" w:space="0" w:color="auto"/>
            </w:tcBorders>
          </w:tcPr>
          <w:p w14:paraId="5F03F30D"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5903222"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0183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B0DFC53"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1295F0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65A0293" w14:textId="77777777" w:rsidTr="00C0449A">
        <w:tc>
          <w:tcPr>
            <w:tcW w:w="2694" w:type="dxa"/>
            <w:gridSpan w:val="2"/>
            <w:tcBorders>
              <w:left w:val="single" w:sz="4" w:space="0" w:color="auto"/>
            </w:tcBorders>
          </w:tcPr>
          <w:p w14:paraId="6F3FBCE7"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B3EEA6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F87E"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E50C9BA"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C5790C7"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261AD4DA" w14:textId="77777777" w:rsidTr="00C0449A">
        <w:tc>
          <w:tcPr>
            <w:tcW w:w="2694" w:type="dxa"/>
            <w:gridSpan w:val="2"/>
            <w:tcBorders>
              <w:left w:val="single" w:sz="4" w:space="0" w:color="auto"/>
            </w:tcBorders>
          </w:tcPr>
          <w:p w14:paraId="5621AAE6"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A6302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2A9B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3852E3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3749D270"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28F523D" w14:textId="77777777" w:rsidTr="00C0449A">
        <w:tc>
          <w:tcPr>
            <w:tcW w:w="2694" w:type="dxa"/>
            <w:gridSpan w:val="2"/>
            <w:tcBorders>
              <w:left w:val="single" w:sz="4" w:space="0" w:color="auto"/>
            </w:tcBorders>
          </w:tcPr>
          <w:p w14:paraId="6E647194"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E66386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5073F0D3" w14:textId="77777777" w:rsidTr="00C0449A">
        <w:tc>
          <w:tcPr>
            <w:tcW w:w="2694" w:type="dxa"/>
            <w:gridSpan w:val="2"/>
            <w:tcBorders>
              <w:left w:val="single" w:sz="4" w:space="0" w:color="auto"/>
              <w:bottom w:val="single" w:sz="4" w:space="0" w:color="auto"/>
            </w:tcBorders>
          </w:tcPr>
          <w:p w14:paraId="5F52C12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04C9E572"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1B855485" w14:textId="77777777" w:rsidTr="00C0449A">
        <w:tc>
          <w:tcPr>
            <w:tcW w:w="2694" w:type="dxa"/>
            <w:gridSpan w:val="2"/>
            <w:tcBorders>
              <w:top w:val="single" w:sz="4" w:space="0" w:color="auto"/>
              <w:bottom w:val="single" w:sz="4" w:space="0" w:color="auto"/>
            </w:tcBorders>
          </w:tcPr>
          <w:p w14:paraId="0AEAA127"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635081E"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18D4DCD3" w14:textId="77777777" w:rsidTr="00C0449A">
        <w:tc>
          <w:tcPr>
            <w:tcW w:w="2694" w:type="dxa"/>
            <w:gridSpan w:val="2"/>
            <w:tcBorders>
              <w:top w:val="single" w:sz="4" w:space="0" w:color="auto"/>
              <w:left w:val="single" w:sz="4" w:space="0" w:color="auto"/>
              <w:bottom w:val="single" w:sz="4" w:space="0" w:color="auto"/>
            </w:tcBorders>
          </w:tcPr>
          <w:p w14:paraId="65084230"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01D6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39284D6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A2EAF47"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4C07137B" w14:textId="77777777" w:rsidR="00607DFE" w:rsidRPr="00B31432" w:rsidRDefault="00607DFE" w:rsidP="00607DFE">
      <w:pPr>
        <w:spacing w:after="180" w:line="240" w:lineRule="auto"/>
        <w:rPr>
          <w:rFonts w:ascii="Times New Roman" w:eastAsia="MS Mincho" w:hAnsi="Times New Roman" w:cs="Times New Roman"/>
          <w:sz w:val="20"/>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p>
    <w:bookmarkEnd w:id="2"/>
    <w:bookmarkEnd w:id="3"/>
    <w:bookmarkEnd w:id="4"/>
    <w:bookmarkEnd w:id="5"/>
    <w:bookmarkEnd w:id="6"/>
    <w:bookmarkEnd w:id="7"/>
    <w:bookmarkEnd w:id="8"/>
    <w:bookmarkEnd w:id="9"/>
    <w:p w14:paraId="4683239C"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FIRST CHANGE</w:t>
      </w:r>
      <w:r w:rsidRPr="00B31432">
        <w:rPr>
          <w:rFonts w:ascii="Arial" w:eastAsia="MS Mincho" w:hAnsi="Arial" w:cs="Times New Roman"/>
          <w:noProof/>
          <w:color w:val="FF0000"/>
          <w:sz w:val="24"/>
          <w:szCs w:val="20"/>
          <w:lang w:val="en-GB"/>
        </w:rPr>
        <w:t xml:space="preserve"> ****************************************</w:t>
      </w:r>
    </w:p>
    <w:p w14:paraId="2FF9EDEA" w14:textId="77777777" w:rsidR="00087884" w:rsidRPr="00087884" w:rsidRDefault="00087884" w:rsidP="000878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Toc186960739"/>
      <w:r w:rsidRPr="00087884">
        <w:rPr>
          <w:rFonts w:ascii="Arial" w:eastAsia="Times New Roman" w:hAnsi="Arial" w:cs="Times New Roman"/>
          <w:sz w:val="24"/>
          <w:szCs w:val="20"/>
          <w:lang w:val="en-GB" w:eastAsia="en-GB"/>
        </w:rPr>
        <w:t>5.2.26.2</w:t>
      </w:r>
      <w:r w:rsidRPr="00087884">
        <w:rPr>
          <w:rFonts w:ascii="Arial" w:eastAsia="Times New Roman" w:hAnsi="Arial" w:cs="Times New Roman"/>
          <w:sz w:val="24"/>
          <w:szCs w:val="20"/>
          <w:lang w:val="en-GB" w:eastAsia="en-GB"/>
        </w:rPr>
        <w:tab/>
        <w:t>Nupf_EventExposure Service</w:t>
      </w:r>
      <w:bookmarkEnd w:id="10"/>
    </w:p>
    <w:p w14:paraId="22290679" w14:textId="77777777" w:rsidR="00087884" w:rsidRPr="00087884" w:rsidRDefault="00087884" w:rsidP="0008788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1" w:name="_CR5_2_26_2_1"/>
      <w:bookmarkStart w:id="12" w:name="_Toc186960740"/>
      <w:bookmarkEnd w:id="11"/>
      <w:r w:rsidRPr="00087884">
        <w:rPr>
          <w:rFonts w:ascii="Arial" w:eastAsia="Times New Roman" w:hAnsi="Arial" w:cs="Times New Roman"/>
          <w:szCs w:val="20"/>
          <w:lang w:val="en-GB" w:eastAsia="en-GB"/>
        </w:rPr>
        <w:t>5.2.26.2.1</w:t>
      </w:r>
      <w:r w:rsidRPr="00087884">
        <w:rPr>
          <w:rFonts w:ascii="Arial" w:eastAsia="Times New Roman" w:hAnsi="Arial" w:cs="Times New Roman"/>
          <w:szCs w:val="20"/>
          <w:lang w:val="en-GB" w:eastAsia="en-GB"/>
        </w:rPr>
        <w:tab/>
        <w:t>General</w:t>
      </w:r>
      <w:bookmarkEnd w:id="12"/>
    </w:p>
    <w:p w14:paraId="1AEA08FB"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b/>
          <w:bCs/>
          <w:sz w:val="20"/>
          <w:szCs w:val="20"/>
          <w:lang w:val="en-GB" w:eastAsia="en-GB"/>
        </w:rPr>
        <w:t>Service description:</w:t>
      </w:r>
      <w:r w:rsidRPr="00087884">
        <w:rPr>
          <w:rFonts w:ascii="Times New Roman" w:eastAsia="Times New Roman" w:hAnsi="Times New Roman" w:cs="Times New Roman"/>
          <w:sz w:val="20"/>
          <w:szCs w:val="20"/>
          <w:lang w:val="en-GB" w:eastAsia="en-GB"/>
        </w:rPr>
        <w:t xml:space="preserve"> This service can expose UPF related information to other NFs. There are several operations for this service:</w:t>
      </w:r>
    </w:p>
    <w:p w14:paraId="1F67416E"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Notifying events on the PDU Session to the NFs.</w:t>
      </w:r>
    </w:p>
    <w:p w14:paraId="5745CDEF"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Allow consumer NFs to subscribe and unsubscribe for an Event ID on UPF.</w:t>
      </w:r>
    </w:p>
    <w:p w14:paraId="2BFA33C6"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The following events can be notified to a NF consumer:</w:t>
      </w:r>
    </w:p>
    <w:p w14:paraId="38A106A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487FDD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Subscription to this event is always indirect via SMF. The subscription specifies the type of measurement that is being requested. A combination of the information listed below can be requested.</w:t>
      </w:r>
    </w:p>
    <w:p w14:paraId="4022198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UPF and SMF interact using Session Reporting Rules as defined in clause 5.8.5.11 of TS 23.501 [2].</w:t>
      </w:r>
    </w:p>
    <w:p w14:paraId="7739B2D1"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The event notification may contain following information:</w:t>
      </w:r>
    </w:p>
    <w:p w14:paraId="7B8E0245"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QoS monitoring result for the QoS monitoring parameter(s) defined in clause 5.45 of TS 23.501 [2], e.g. UL packet delay, DL packet delay, or round trip packet delay.</w:t>
      </w:r>
    </w:p>
    <w:p w14:paraId="11FA052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Indication of QoS Flow associated with the default QoS Rule (if requested by SMF, see clause 4.15.4.5.1).</w:t>
      </w:r>
    </w:p>
    <w:p w14:paraId="3FA3AAC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4DAEAA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D6822F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the event notification may contain following event related information:</w:t>
      </w:r>
    </w:p>
    <w:p w14:paraId="7F133174"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Volume Measurement: measurements of data volume exchanged (UL, DL and/or overall) and/or number of packets exchanged (UL, DL and/or overall) determined for the requested Granularity of Measurement.</w:t>
      </w:r>
    </w:p>
    <w:p w14:paraId="1E5D1E69"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Throughput Measurement: measurements of data throughput (UL and DL) determined for the requested Granularity of Measurement.</w:t>
      </w:r>
    </w:p>
    <w:p w14:paraId="756471F1"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2974158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Trends, the event notification may contain following event related information:</w:t>
      </w:r>
    </w:p>
    <w:p w14:paraId="656B846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lastRenderedPageBreak/>
        <w:t>-</w:t>
      </w:r>
      <w:r w:rsidRPr="00087884">
        <w:rPr>
          <w:rFonts w:ascii="Times New Roman" w:eastAsia="Times New Roman" w:hAnsi="Times New Roman" w:cs="Times New Roman"/>
          <w:sz w:val="20"/>
          <w:szCs w:val="20"/>
          <w:lang w:val="en-GB" w:eastAsia="en-GB"/>
        </w:rPr>
        <w:tab/>
        <w:t>Throughput Statistic Measurement (average and/or peak throughput) over the measurement period determined for the requested Granularity of Measurement.</w:t>
      </w:r>
    </w:p>
    <w:p w14:paraId="68C28C5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A8F2FFE"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1:</w:t>
      </w:r>
      <w:r w:rsidRPr="00087884">
        <w:rPr>
          <w:rFonts w:ascii="Times New Roman" w:eastAsia="Times New Roman" w:hAnsi="Times New Roman" w:cs="Times New Roman"/>
          <w:sz w:val="20"/>
          <w:szCs w:val="20"/>
          <w:lang w:val="en-GB"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230C7D7"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2:</w:t>
      </w:r>
      <w:r w:rsidRPr="00087884">
        <w:rPr>
          <w:rFonts w:ascii="Times New Roman" w:eastAsia="Times New Roman" w:hAnsi="Times New Roman" w:cs="Times New Roman"/>
          <w:sz w:val="20"/>
          <w:szCs w:val="20"/>
          <w:lang w:val="en-GB" w:eastAsia="en-GB"/>
        </w:rPr>
        <w:tab/>
        <w:t>The UPF can combine information for different PDU Sessions into one notification message (see TS 29.564 [93]).</w:t>
      </w:r>
    </w:p>
    <w:p w14:paraId="146F4F2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TSC management information (UMIC, PMIC, NW-TT port number) as defined in clause 5.8.5.14 of TS 23.501 [2].</w:t>
      </w:r>
    </w:p>
    <w:p w14:paraId="0D3C996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TSC management information event can be the result of an implicit subscription of the PCF on behalf of the TSNAF/TSCTSF via the Npcf_SMPolicyControl service as described in clause 5.28 of TS 23.501 [2].</w:t>
      </w:r>
    </w:p>
    <w:p w14:paraId="68D514FF" w14:textId="77777777" w:rsidR="00087884" w:rsidRDefault="00087884" w:rsidP="00087884">
      <w:pPr>
        <w:overflowPunct w:val="0"/>
        <w:autoSpaceDE w:val="0"/>
        <w:autoSpaceDN w:val="0"/>
        <w:adjustRightInd w:val="0"/>
        <w:spacing w:after="180" w:line="240" w:lineRule="auto"/>
        <w:ind w:left="568" w:hanging="284"/>
        <w:textAlignment w:val="baseline"/>
        <w:rPr>
          <w:ins w:id="13" w:author="Samsung" w:date="2025-01-14T21:12:00Z"/>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 xml:space="preserve">UE NAT mapping. This event supports the NF consumer to subscribe </w:t>
      </w:r>
      <w:del w:id="14" w:author="Samsung" w:date="2025-01-14T21:18:00Z">
        <w:r w:rsidRPr="00087884" w:rsidDel="000F7261">
          <w:rPr>
            <w:rFonts w:ascii="Times New Roman" w:eastAsia="Times New Roman" w:hAnsi="Times New Roman" w:cs="Times New Roman"/>
            <w:sz w:val="20"/>
            <w:szCs w:val="20"/>
            <w:lang w:val="en-GB" w:eastAsia="en-GB"/>
          </w:rPr>
          <w:delText>this UPF event to</w:delText>
        </w:r>
      </w:del>
      <w:ins w:id="15" w:author="Samsung" w:date="2025-01-14T21:18:00Z">
        <w:r w:rsidR="000F7261">
          <w:rPr>
            <w:rFonts w:ascii="Times New Roman" w:eastAsia="Times New Roman" w:hAnsi="Times New Roman" w:cs="Times New Roman"/>
            <w:sz w:val="20"/>
            <w:szCs w:val="20"/>
            <w:lang w:val="en-GB" w:eastAsia="en-GB"/>
          </w:rPr>
          <w:t>for</w:t>
        </w:r>
      </w:ins>
      <w:r w:rsidRPr="00087884">
        <w:rPr>
          <w:rFonts w:ascii="Times New Roman" w:eastAsia="Times New Roman" w:hAnsi="Times New Roman" w:cs="Times New Roman"/>
          <w:sz w:val="20"/>
          <w:szCs w:val="20"/>
          <w:lang w:val="en-GB" w:eastAsia="en-GB"/>
        </w:rPr>
        <w:t xml:space="preserve"> obtain</w:t>
      </w:r>
      <w:ins w:id="16" w:author="Samsung" w:date="2025-01-14T21:18:00Z">
        <w:r w:rsidR="000F7261">
          <w:rPr>
            <w:rFonts w:ascii="Times New Roman" w:eastAsia="Times New Roman" w:hAnsi="Times New Roman" w:cs="Times New Roman"/>
            <w:sz w:val="20"/>
            <w:szCs w:val="20"/>
            <w:lang w:val="en-GB" w:eastAsia="en-GB"/>
          </w:rPr>
          <w:t>ing</w:t>
        </w:r>
      </w:ins>
      <w:r w:rsidRPr="00087884">
        <w:rPr>
          <w:rFonts w:ascii="Times New Roman" w:eastAsia="Times New Roman" w:hAnsi="Times New Roman" w:cs="Times New Roman"/>
          <w:sz w:val="20"/>
          <w:szCs w:val="20"/>
          <w:lang w:val="en-GB" w:eastAsia="en-GB"/>
        </w:rPr>
        <w:t xml:space="preserve"> the NATed UE public IP address and port number</w:t>
      </w:r>
      <w:ins w:id="17" w:author="Samsung" w:date="2025-01-14T21:53:00Z">
        <w:r w:rsidR="001170AB">
          <w:rPr>
            <w:rFonts w:ascii="Times New Roman" w:eastAsia="Times New Roman" w:hAnsi="Times New Roman" w:cs="Times New Roman"/>
            <w:sz w:val="20"/>
            <w:szCs w:val="20"/>
            <w:lang w:val="en-GB" w:eastAsia="en-GB"/>
          </w:rPr>
          <w:t xml:space="preserve"> </w:t>
        </w:r>
      </w:ins>
      <w:ins w:id="18" w:author="Samsung" w:date="2025-01-14T21:57:00Z">
        <w:r w:rsidR="001170AB" w:rsidRPr="001170AB">
          <w:rPr>
            <w:rFonts w:ascii="Times New Roman" w:eastAsia="Times New Roman" w:hAnsi="Times New Roman" w:cs="Times New Roman"/>
            <w:sz w:val="20"/>
            <w:szCs w:val="20"/>
            <w:lang w:val="en-GB" w:eastAsia="en-GB"/>
          </w:rPr>
          <w:t>as defined in c</w:t>
        </w:r>
        <w:r w:rsidR="001170AB">
          <w:rPr>
            <w:rFonts w:ascii="Times New Roman" w:eastAsia="Times New Roman" w:hAnsi="Times New Roman" w:cs="Times New Roman"/>
            <w:sz w:val="20"/>
            <w:szCs w:val="20"/>
            <w:lang w:val="en-GB" w:eastAsia="en-GB"/>
          </w:rPr>
          <w:t>lause 5.8.2.17 of TS 23.501 [2]</w:t>
        </w:r>
      </w:ins>
      <w:ins w:id="19" w:author="Samsung" w:date="2025-01-14T21:53:00Z">
        <w:r w:rsidR="001170AB">
          <w:rPr>
            <w:rFonts w:ascii="Times New Roman" w:eastAsia="Times New Roman" w:hAnsi="Times New Roman" w:cs="Times New Roman"/>
            <w:sz w:val="20"/>
            <w:szCs w:val="20"/>
            <w:lang w:val="en-GB" w:eastAsia="en-GB"/>
          </w:rPr>
          <w:t>.</w:t>
        </w:r>
      </w:ins>
      <w:ins w:id="20" w:author="Samsung" w:date="2025-01-14T21:54:00Z">
        <w:r w:rsidR="001170AB">
          <w:rPr>
            <w:rFonts w:ascii="Times New Roman" w:eastAsia="Times New Roman" w:hAnsi="Times New Roman" w:cs="Times New Roman"/>
            <w:sz w:val="20"/>
            <w:szCs w:val="20"/>
            <w:lang w:val="en-GB" w:eastAsia="en-GB"/>
          </w:rPr>
          <w:t xml:space="preserve"> The Target of Event Reporting is set to UE (private) IP address and Event Filter Information can include one or more of the following parameters:</w:t>
        </w:r>
      </w:ins>
      <w:ins w:id="21" w:author="Samsung" w:date="2025-01-14T21:57:00Z">
        <w:r w:rsidR="001170AB">
          <w:rPr>
            <w:rFonts w:ascii="Times New Roman" w:eastAsia="Times New Roman" w:hAnsi="Times New Roman" w:cs="Times New Roman"/>
            <w:sz w:val="20"/>
            <w:szCs w:val="20"/>
            <w:lang w:val="en-GB" w:eastAsia="en-GB"/>
          </w:rPr>
          <w:t xml:space="preserve"> </w:t>
        </w:r>
      </w:ins>
      <w:del w:id="22" w:author="Samsung" w:date="2025-01-14T21:56:00Z">
        <w:r w:rsidRPr="00087884" w:rsidDel="001170AB">
          <w:rPr>
            <w:rFonts w:ascii="Times New Roman" w:eastAsia="Times New Roman" w:hAnsi="Times New Roman" w:cs="Times New Roman"/>
            <w:sz w:val="20"/>
            <w:szCs w:val="20"/>
            <w:lang w:val="en-GB" w:eastAsia="en-GB"/>
          </w:rPr>
          <w:delText xml:space="preserve"> </w:delText>
        </w:r>
      </w:del>
      <w:del w:id="23" w:author="Samsung" w:date="2025-01-14T21:04:00Z">
        <w:r w:rsidRPr="00087884" w:rsidDel="00CF6B0E">
          <w:rPr>
            <w:rFonts w:ascii="Times New Roman" w:eastAsia="Times New Roman" w:hAnsi="Times New Roman" w:cs="Times New Roman"/>
            <w:sz w:val="20"/>
            <w:szCs w:val="20"/>
            <w:lang w:val="en-GB" w:eastAsia="en-GB"/>
          </w:rPr>
          <w:delText xml:space="preserve">with the </w:delText>
        </w:r>
      </w:del>
      <w:del w:id="24" w:author="Samsung" w:date="2025-01-14T21:56:00Z">
        <w:r w:rsidRPr="00087884" w:rsidDel="001170AB">
          <w:rPr>
            <w:rFonts w:ascii="Times New Roman" w:eastAsia="Times New Roman" w:hAnsi="Times New Roman" w:cs="Times New Roman"/>
            <w:sz w:val="20"/>
            <w:szCs w:val="20"/>
            <w:lang w:val="en-GB" w:eastAsia="en-GB"/>
          </w:rPr>
          <w:delText>parameters</w:delText>
        </w:r>
      </w:del>
      <w:del w:id="25" w:author="Samsung" w:date="2025-01-14T21:04:00Z">
        <w:r w:rsidRPr="00087884" w:rsidDel="00CF6B0E">
          <w:rPr>
            <w:rFonts w:ascii="Times New Roman" w:eastAsia="Times New Roman" w:hAnsi="Times New Roman" w:cs="Times New Roman"/>
            <w:sz w:val="20"/>
            <w:szCs w:val="20"/>
            <w:lang w:val="en-GB" w:eastAsia="en-GB"/>
          </w:rPr>
          <w:delText xml:space="preserve"> of</w:delText>
        </w:r>
      </w:del>
      <w:del w:id="26" w:author="Samsung" w:date="2025-01-14T21:56:00Z">
        <w:r w:rsidRPr="00087884" w:rsidDel="001170AB">
          <w:rPr>
            <w:rFonts w:ascii="Times New Roman" w:eastAsia="Times New Roman" w:hAnsi="Times New Roman" w:cs="Times New Roman"/>
            <w:sz w:val="20"/>
            <w:szCs w:val="20"/>
            <w:lang w:val="en-GB" w:eastAsia="en-GB"/>
          </w:rPr>
          <w:delText xml:space="preserve"> UE (private) IP address, </w:delText>
        </w:r>
      </w:del>
      <w:r w:rsidRPr="00087884">
        <w:rPr>
          <w:rFonts w:ascii="Times New Roman" w:eastAsia="Times New Roman" w:hAnsi="Times New Roman" w:cs="Times New Roman"/>
          <w:sz w:val="20"/>
          <w:szCs w:val="20"/>
          <w:lang w:val="en-GB" w:eastAsia="en-GB"/>
        </w:rPr>
        <w:t>IP address of the remote end, DNN and S-NSSAI associated with the AF ID, as well as the IP domain,</w:t>
      </w:r>
      <w:ins w:id="27" w:author="Samsung" w:date="2025-01-14T21:12:00Z">
        <w:r w:rsidR="004126FF">
          <w:rPr>
            <w:rFonts w:ascii="Times New Roman" w:eastAsia="Times New Roman" w:hAnsi="Times New Roman" w:cs="Times New Roman"/>
            <w:sz w:val="20"/>
            <w:szCs w:val="20"/>
            <w:lang w:val="en-GB" w:eastAsia="en-GB"/>
          </w:rPr>
          <w:t xml:space="preserve"> port number of the remote end</w:t>
        </w:r>
      </w:ins>
      <w:ins w:id="28" w:author="Samsung" w:date="2025-01-14T21:57:00Z">
        <w:r w:rsidR="001170AB">
          <w:rPr>
            <w:rFonts w:ascii="Times New Roman" w:eastAsia="Times New Roman" w:hAnsi="Times New Roman" w:cs="Times New Roman"/>
            <w:sz w:val="20"/>
            <w:szCs w:val="20"/>
            <w:lang w:val="en-GB" w:eastAsia="en-GB"/>
          </w:rPr>
          <w:t>.</w:t>
        </w:r>
      </w:ins>
      <w:r w:rsidRPr="00087884">
        <w:rPr>
          <w:rFonts w:ascii="Times New Roman" w:eastAsia="Times New Roman" w:hAnsi="Times New Roman" w:cs="Times New Roman"/>
          <w:sz w:val="20"/>
          <w:szCs w:val="20"/>
          <w:lang w:val="en-GB" w:eastAsia="en-GB"/>
        </w:rPr>
        <w:t xml:space="preserve"> </w:t>
      </w:r>
      <w:del w:id="29" w:author="Samsung" w:date="2025-01-14T21:57:00Z">
        <w:r w:rsidRPr="00087884" w:rsidDel="001170AB">
          <w:rPr>
            <w:rFonts w:ascii="Times New Roman" w:eastAsia="Times New Roman" w:hAnsi="Times New Roman" w:cs="Times New Roman"/>
            <w:sz w:val="20"/>
            <w:szCs w:val="20"/>
            <w:lang w:val="en-GB" w:eastAsia="en-GB"/>
          </w:rPr>
          <w:delText>as defined in clause 5.8.2.17 of TS 23.501 [2].</w:delText>
        </w:r>
      </w:del>
    </w:p>
    <w:p w14:paraId="51937704" w14:textId="77777777" w:rsidR="004126FF" w:rsidRPr="00087884" w:rsidRDefault="004126F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Change w:id="30" w:author="Samsung" w:date="2025-01-14T21:12:00Z">
          <w:pPr>
            <w:overflowPunct w:val="0"/>
            <w:autoSpaceDE w:val="0"/>
            <w:autoSpaceDN w:val="0"/>
            <w:adjustRightInd w:val="0"/>
            <w:spacing w:after="180" w:line="240" w:lineRule="auto"/>
            <w:ind w:left="568" w:hanging="284"/>
            <w:textAlignment w:val="baseline"/>
          </w:pPr>
        </w:pPrChange>
      </w:pPr>
      <w:ins w:id="31" w:author="Samsung" w:date="2025-01-14T21:12:00Z">
        <w:r w:rsidRPr="00087884">
          <w:rPr>
            <w:rFonts w:ascii="Times New Roman" w:eastAsia="Times New Roman" w:hAnsi="Times New Roman" w:cs="Times New Roman"/>
            <w:sz w:val="20"/>
            <w:szCs w:val="20"/>
            <w:lang w:val="en-GB" w:eastAsia="en-GB"/>
          </w:rPr>
          <w:t>NOTE 2:</w:t>
        </w:r>
        <w:r w:rsidRPr="00087884">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 xml:space="preserve">Port number of the remote end is necessary when </w:t>
        </w:r>
      </w:ins>
      <w:ins w:id="32" w:author="Samsung" w:date="2025-01-14T21:13:00Z">
        <w:r>
          <w:rPr>
            <w:rFonts w:ascii="Times New Roman" w:eastAsia="Times New Roman" w:hAnsi="Times New Roman" w:cs="Times New Roman"/>
            <w:sz w:val="20"/>
            <w:szCs w:val="20"/>
            <w:lang w:val="en-GB" w:eastAsia="en-GB"/>
          </w:rPr>
          <w:t>symmetric NAT is used and</w:t>
        </w:r>
      </w:ins>
      <w:ins w:id="33" w:author="Samsung" w:date="2025-01-14T21:12:00Z">
        <w:r w:rsidR="0092179A">
          <w:rPr>
            <w:rFonts w:ascii="Times New Roman" w:eastAsia="Times New Roman" w:hAnsi="Times New Roman" w:cs="Times New Roman"/>
            <w:sz w:val="20"/>
            <w:szCs w:val="20"/>
            <w:lang w:val="en-GB" w:eastAsia="en-GB"/>
          </w:rPr>
          <w:t xml:space="preserve"> UE could possibly have connections with multiple ports of the same </w:t>
        </w:r>
      </w:ins>
      <w:ins w:id="34" w:author="Samsung" w:date="2025-01-14T21:19:00Z">
        <w:r w:rsidR="008A073D">
          <w:rPr>
            <w:rFonts w:ascii="Times New Roman" w:eastAsia="Times New Roman" w:hAnsi="Times New Roman" w:cs="Times New Roman"/>
            <w:sz w:val="20"/>
            <w:szCs w:val="20"/>
            <w:lang w:val="en-GB" w:eastAsia="en-GB"/>
          </w:rPr>
          <w:t>remote</w:t>
        </w:r>
      </w:ins>
      <w:ins w:id="35" w:author="Samsung" w:date="2025-01-14T21:16:00Z">
        <w:r w:rsidR="0092179A">
          <w:rPr>
            <w:rFonts w:ascii="Times New Roman" w:eastAsia="Times New Roman" w:hAnsi="Times New Roman" w:cs="Times New Roman"/>
            <w:sz w:val="20"/>
            <w:szCs w:val="20"/>
            <w:lang w:val="en-GB" w:eastAsia="en-GB"/>
          </w:rPr>
          <w:t xml:space="preserve"> end</w:t>
        </w:r>
      </w:ins>
      <w:ins w:id="36" w:author="Samsung" w:date="2025-01-15T04:20:00Z">
        <w:r w:rsidR="00887A12">
          <w:rPr>
            <w:rFonts w:ascii="Times New Roman" w:eastAsia="Times New Roman" w:hAnsi="Times New Roman" w:cs="Times New Roman"/>
            <w:sz w:val="20"/>
            <w:szCs w:val="20"/>
            <w:lang w:val="en-GB" w:eastAsia="en-GB"/>
          </w:rPr>
          <w:t xml:space="preserve"> IP address</w:t>
        </w:r>
      </w:ins>
      <w:ins w:id="37" w:author="Samsung" w:date="2025-01-14T21:16:00Z">
        <w:r w:rsidR="0092179A">
          <w:rPr>
            <w:rFonts w:ascii="Times New Roman" w:eastAsia="Times New Roman" w:hAnsi="Times New Roman" w:cs="Times New Roman"/>
            <w:sz w:val="20"/>
            <w:szCs w:val="20"/>
            <w:lang w:val="en-GB" w:eastAsia="en-GB"/>
          </w:rPr>
          <w:t>.</w:t>
        </w:r>
      </w:ins>
    </w:p>
    <w:p w14:paraId="2149C26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Handling of Payload Headers. This event reports that the Handling of Payload Header request has been enforced by UPF as defined in clause 5.6.17 of TS 23.501 [2].</w:t>
      </w:r>
    </w:p>
    <w:p w14:paraId="25B2A24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51079F75" w14:textId="77777777" w:rsidR="00087884" w:rsidRPr="00B31432" w:rsidRDefault="00087884" w:rsidP="0008788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r w:rsidRPr="00087884">
        <w:rPr>
          <w:rFonts w:ascii="Times New Roman" w:eastAsia="Times New Roman" w:hAnsi="Times New Roman" w:cs="Times New Roman"/>
          <w:sz w:val="20"/>
          <w:szCs w:val="20"/>
          <w:lang w:val="en-GB"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2C7D3168" w14:textId="77777777" w:rsidR="00087884" w:rsidRPr="00B31432" w:rsidRDefault="00087884" w:rsidP="00087884">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SECOND CHANGE</w:t>
      </w:r>
      <w:r w:rsidRPr="00B31432">
        <w:rPr>
          <w:rFonts w:ascii="Arial" w:eastAsia="MS Mincho" w:hAnsi="Arial" w:cs="Times New Roman"/>
          <w:noProof/>
          <w:color w:val="FF0000"/>
          <w:sz w:val="24"/>
          <w:szCs w:val="20"/>
          <w:lang w:val="en-GB"/>
        </w:rPr>
        <w:t xml:space="preserve"> ****************************************</w:t>
      </w:r>
    </w:p>
    <w:p w14:paraId="59DD3DD1" w14:textId="77777777" w:rsidR="00D10D58" w:rsidRPr="00B0586E" w:rsidRDefault="00D10D58" w:rsidP="00D10D5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8" w:name="_Toc186960742"/>
      <w:r w:rsidRPr="00B0586E">
        <w:rPr>
          <w:rFonts w:ascii="Arial" w:eastAsia="Times New Roman" w:hAnsi="Arial" w:cs="Times New Roman"/>
          <w:szCs w:val="20"/>
          <w:lang w:val="en-GB" w:eastAsia="en-GB"/>
        </w:rPr>
        <w:t>5.2.26.2.3</w:t>
      </w:r>
      <w:r w:rsidRPr="00B0586E">
        <w:rPr>
          <w:rFonts w:ascii="Arial" w:eastAsia="Times New Roman" w:hAnsi="Arial" w:cs="Times New Roman"/>
          <w:szCs w:val="20"/>
          <w:lang w:val="en-GB" w:eastAsia="en-GB"/>
        </w:rPr>
        <w:tab/>
        <w:t>Nupf_EventExposure_Subscribe service operation</w:t>
      </w:r>
      <w:bookmarkEnd w:id="38"/>
    </w:p>
    <w:p w14:paraId="17996F5E"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Service operation name:</w:t>
      </w:r>
      <w:r w:rsidRPr="00B0586E">
        <w:rPr>
          <w:rFonts w:ascii="Times New Roman" w:eastAsia="Times New Roman" w:hAnsi="Times New Roman" w:cs="Times New Roman"/>
          <w:sz w:val="20"/>
          <w:szCs w:val="20"/>
          <w:lang w:val="en-GB" w:eastAsia="en-GB"/>
        </w:rPr>
        <w:t xml:space="preserve"> Nupf_EventExposure_Subscribe</w:t>
      </w:r>
    </w:p>
    <w:p w14:paraId="745226F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Description:</w:t>
      </w:r>
      <w:r w:rsidRPr="00B0586E">
        <w:rPr>
          <w:rFonts w:ascii="Times New Roman" w:eastAsia="Times New Roman" w:hAnsi="Times New Roman" w:cs="Times New Roman"/>
          <w:sz w:val="20"/>
          <w:szCs w:val="20"/>
          <w:lang w:val="en-GB" w:eastAsia="en-GB"/>
        </w:rPr>
        <w:t xml:space="preserve"> This service operation is used by an NF to subscribe or modify a subscription to UPF event exposure notifications e.g. for the purpose of UPF data collection on a specified PDU Session or for all PDU Sessions of one UE or any UE.</w:t>
      </w:r>
    </w:p>
    <w:p w14:paraId="0EADA5F4"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Input, Required:</w:t>
      </w:r>
      <w:r w:rsidRPr="00B0586E">
        <w:rPr>
          <w:rFonts w:ascii="Times New Roman" w:eastAsia="Times New Roman" w:hAnsi="Times New Roman" w:cs="Times New Roman"/>
          <w:sz w:val="20"/>
          <w:szCs w:val="20"/>
          <w:lang w:val="en-GB" w:eastAsia="en-GB"/>
        </w:rPr>
        <w:t xml:space="preserve"> NF ID, Target of Event Reporting </w:t>
      </w:r>
      <w:ins w:id="39" w:author="Samsung" w:date="2025-01-10T21:37:00Z">
        <w:r>
          <w:rPr>
            <w:rFonts w:ascii="Times New Roman" w:eastAsia="Times New Roman" w:hAnsi="Times New Roman" w:cs="Times New Roman"/>
            <w:sz w:val="20"/>
            <w:szCs w:val="20"/>
            <w:lang w:val="en-GB" w:eastAsia="en-GB"/>
          </w:rPr>
          <w:t>(</w:t>
        </w:r>
      </w:ins>
      <w:r w:rsidRPr="00B0586E">
        <w:rPr>
          <w:rFonts w:ascii="Times New Roman" w:eastAsia="Times New Roman" w:hAnsi="Times New Roman" w:cs="Times New Roman"/>
          <w:sz w:val="20"/>
          <w:szCs w:val="20"/>
          <w:lang w:val="en-GB" w:eastAsia="en-GB"/>
        </w:rPr>
        <w:t>"any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36C43B69"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Input, Optional:</w:t>
      </w:r>
      <w:r w:rsidRPr="00B0586E">
        <w:rPr>
          <w:rFonts w:ascii="Times New Roman" w:eastAsia="Times New Roman" w:hAnsi="Times New Roman" w:cs="Times New Roman"/>
          <w:sz w:val="20"/>
          <w:szCs w:val="20"/>
          <w:lang w:val="en-GB" w:eastAsia="en-GB"/>
        </w:rPr>
        <w:t xml:space="preserve"> Subscription Correlation ID (in the case of modification of the event subscription), Expiry time, DNN, S-NSSAI, either Application ID(s) or Traffic Filtering Information, Type of Measurement, Granularity of Measurement, Reporting suggestion information, Subscription termination reporting indication, Remaining data reporting indication, </w:t>
      </w:r>
      <w:del w:id="40" w:author="Samsung" w:date="2025-01-10T21:37:00Z">
        <w:r w:rsidRPr="00B0586E" w:rsidDel="006A05F4">
          <w:rPr>
            <w:rFonts w:ascii="Times New Roman" w:eastAsia="Times New Roman" w:hAnsi="Times New Roman" w:cs="Times New Roman"/>
            <w:sz w:val="20"/>
            <w:szCs w:val="20"/>
            <w:lang w:val="en-GB" w:eastAsia="en-GB"/>
          </w:rPr>
          <w:delText xml:space="preserve">UE (private) IP address, </w:delText>
        </w:r>
      </w:del>
      <w:r w:rsidRPr="00B0586E">
        <w:rPr>
          <w:rFonts w:ascii="Times New Roman" w:eastAsia="Times New Roman" w:hAnsi="Times New Roman" w:cs="Times New Roman"/>
          <w:sz w:val="20"/>
          <w:szCs w:val="20"/>
          <w:lang w:val="en-GB" w:eastAsia="en-GB"/>
        </w:rPr>
        <w:t>IP domain, IP address of the remote end, port number of the remote end.</w:t>
      </w:r>
    </w:p>
    <w:p w14:paraId="212806B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lastRenderedPageBreak/>
        <w:t>Output, Required:</w:t>
      </w:r>
      <w:r w:rsidRPr="00B0586E">
        <w:rPr>
          <w:rFonts w:ascii="Times New Roman" w:eastAsia="Times New Roman" w:hAnsi="Times New Roman" w:cs="Times New Roman"/>
          <w:sz w:val="20"/>
          <w:szCs w:val="20"/>
          <w:lang w:val="en-GB" w:eastAsia="en-GB"/>
        </w:rPr>
        <w:t xml:space="preserve"> When the subscription is accepted: Subscription Correlation ID (required for management of this subscription), Expiry time (required if the subscription can be expired based on the operator's policy).</w:t>
      </w:r>
    </w:p>
    <w:p w14:paraId="1796263F"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Output, Optional:</w:t>
      </w:r>
      <w:r w:rsidRPr="00B0586E">
        <w:rPr>
          <w:rFonts w:ascii="Times New Roman" w:eastAsia="Times New Roman" w:hAnsi="Times New Roman" w:cs="Times New Roman"/>
          <w:sz w:val="20"/>
          <w:szCs w:val="20"/>
          <w:lang w:val="en-GB" w:eastAsia="en-GB"/>
        </w:rPr>
        <w:t xml:space="preserve"> First corresponding event report is included, if available (see clause 4.15.1). Notification Target Address (+ Notification Correlation ID) is used to correlate Notifications sent by UPF with this subscription.</w:t>
      </w:r>
    </w:p>
    <w:p w14:paraId="76460637" w14:textId="77777777" w:rsidR="00D10D58" w:rsidRPr="00B31432" w:rsidRDefault="00D10D58" w:rsidP="00D10D58">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END OF</w:t>
      </w:r>
      <w:r w:rsidRPr="00B31432">
        <w:rPr>
          <w:rFonts w:ascii="Arial" w:eastAsia="MS Mincho" w:hAnsi="Arial" w:cs="Times New Roman"/>
          <w:noProof/>
          <w:color w:val="FF0000"/>
          <w:sz w:val="24"/>
          <w:szCs w:val="20"/>
          <w:lang w:val="en-GB"/>
        </w:rPr>
        <w:t xml:space="preserve"> CHANGE</w:t>
      </w:r>
      <w:r>
        <w:rPr>
          <w:rFonts w:ascii="Arial" w:eastAsia="MS Mincho" w:hAnsi="Arial" w:cs="Times New Roman"/>
          <w:noProof/>
          <w:color w:val="FF0000"/>
          <w:sz w:val="24"/>
          <w:szCs w:val="20"/>
          <w:lang w:val="en-GB"/>
        </w:rPr>
        <w:t>S</w:t>
      </w:r>
      <w:r w:rsidRPr="00B31432">
        <w:rPr>
          <w:rFonts w:ascii="Arial" w:eastAsia="MS Mincho" w:hAnsi="Arial" w:cs="Times New Roman"/>
          <w:noProof/>
          <w:color w:val="FF0000"/>
          <w:sz w:val="24"/>
          <w:szCs w:val="20"/>
          <w:lang w:val="en-GB"/>
        </w:rPr>
        <w:t xml:space="preserve"> *****************************</w:t>
      </w:r>
    </w:p>
    <w:p w14:paraId="7769692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2363F" w14:textId="77777777" w:rsidR="001B5F20" w:rsidRDefault="001B5F20">
      <w:pPr>
        <w:spacing w:after="0" w:line="240" w:lineRule="auto"/>
      </w:pPr>
      <w:r>
        <w:separator/>
      </w:r>
    </w:p>
  </w:endnote>
  <w:endnote w:type="continuationSeparator" w:id="0">
    <w:p w14:paraId="40B942DE" w14:textId="77777777" w:rsidR="001B5F20" w:rsidRDefault="001B5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5EF92" w14:textId="77777777" w:rsidR="001B5F20" w:rsidRDefault="001B5F20">
      <w:pPr>
        <w:spacing w:after="0" w:line="240" w:lineRule="auto"/>
      </w:pPr>
      <w:r>
        <w:separator/>
      </w:r>
    </w:p>
  </w:footnote>
  <w:footnote w:type="continuationSeparator" w:id="0">
    <w:p w14:paraId="50DBE164" w14:textId="77777777" w:rsidR="001B5F20" w:rsidRDefault="001B5F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1124" w14:textId="77777777" w:rsidR="00000000"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7A34"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774E2" w14:textId="77777777" w:rsidR="00000000"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A68B3"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1616909039">
    <w:abstractNumId w:val="1"/>
  </w:num>
  <w:num w:numId="2" w16cid:durableId="1588729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277E2"/>
    <w:rsid w:val="000314AC"/>
    <w:rsid w:val="00063007"/>
    <w:rsid w:val="00087884"/>
    <w:rsid w:val="000A7282"/>
    <w:rsid w:val="000E6BAA"/>
    <w:rsid w:val="000F62E8"/>
    <w:rsid w:val="000F7261"/>
    <w:rsid w:val="001170AB"/>
    <w:rsid w:val="00132F80"/>
    <w:rsid w:val="00166728"/>
    <w:rsid w:val="001B5F20"/>
    <w:rsid w:val="001F4FA0"/>
    <w:rsid w:val="00241551"/>
    <w:rsid w:val="002851C5"/>
    <w:rsid w:val="002A2CC0"/>
    <w:rsid w:val="0035548F"/>
    <w:rsid w:val="003A233D"/>
    <w:rsid w:val="004126FF"/>
    <w:rsid w:val="00416DF8"/>
    <w:rsid w:val="00482D0A"/>
    <w:rsid w:val="005556C6"/>
    <w:rsid w:val="005A182D"/>
    <w:rsid w:val="005D47C2"/>
    <w:rsid w:val="00607DFE"/>
    <w:rsid w:val="00695E3D"/>
    <w:rsid w:val="006A05F4"/>
    <w:rsid w:val="006B254C"/>
    <w:rsid w:val="00765210"/>
    <w:rsid w:val="007735F5"/>
    <w:rsid w:val="00851F11"/>
    <w:rsid w:val="00860EBF"/>
    <w:rsid w:val="00887A12"/>
    <w:rsid w:val="00894578"/>
    <w:rsid w:val="008A073D"/>
    <w:rsid w:val="008F7EB9"/>
    <w:rsid w:val="0092179A"/>
    <w:rsid w:val="00925DB9"/>
    <w:rsid w:val="009545C6"/>
    <w:rsid w:val="00A3544B"/>
    <w:rsid w:val="00A71CBB"/>
    <w:rsid w:val="00A94373"/>
    <w:rsid w:val="00AD7684"/>
    <w:rsid w:val="00B0586E"/>
    <w:rsid w:val="00B57A80"/>
    <w:rsid w:val="00B83870"/>
    <w:rsid w:val="00C111BA"/>
    <w:rsid w:val="00C37234"/>
    <w:rsid w:val="00C83DAC"/>
    <w:rsid w:val="00CA4AC9"/>
    <w:rsid w:val="00CF6B0E"/>
    <w:rsid w:val="00D10D58"/>
    <w:rsid w:val="00DB159D"/>
    <w:rsid w:val="00DB3A6E"/>
    <w:rsid w:val="00ED337F"/>
    <w:rsid w:val="00ED55DD"/>
    <w:rsid w:val="00ED7A4B"/>
    <w:rsid w:val="00F07F3E"/>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493E7"/>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FF"/>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B058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5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1630</Words>
  <Characters>9293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2025-01-10T12:37:00Z</dcterms:created>
  <dcterms:modified xsi:type="dcterms:W3CDTF">2025-01-14T22:23:00Z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